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40B2A50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</w:t>
      </w:r>
      <w:r w:rsidR="00404FE9" w:rsidRPr="00404FE9">
        <w:rPr>
          <w:b/>
          <w:noProof/>
          <w:sz w:val="24"/>
        </w:rPr>
        <w:t>24420</w:t>
      </w:r>
      <w:r w:rsidR="00404FE9">
        <w:rPr>
          <w:b/>
          <w:noProof/>
          <w:sz w:val="24"/>
        </w:rPr>
        <w:t>5</w:t>
      </w:r>
    </w:p>
    <w:p w14:paraId="133FF1EF" w14:textId="15862F34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2360B9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C7910" w:rsidRPr="00927C1B">
        <w:rPr>
          <w:rFonts w:ascii="Arial" w:hAnsi="Arial" w:cs="Arial"/>
          <w:b/>
        </w:rPr>
        <w:t xml:space="preserve">Huawei, </w:t>
      </w:r>
      <w:proofErr w:type="spellStart"/>
      <w:r w:rsidR="003C7910" w:rsidRPr="00927C1B">
        <w:rPr>
          <w:rFonts w:ascii="Arial" w:hAnsi="Arial" w:cs="Arial"/>
          <w:b/>
        </w:rPr>
        <w:t>HiSilicon</w:t>
      </w:r>
      <w:proofErr w:type="spellEnd"/>
    </w:p>
    <w:p w14:paraId="7A651A91" w14:textId="0AB27E1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82556" w:rsidRPr="00482556">
        <w:rPr>
          <w:rFonts w:ascii="Arial" w:hAnsi="Arial" w:cs="Arial"/>
          <w:b/>
          <w:bCs/>
        </w:rPr>
        <w:t>Evaluation and Conclusion of KI#7</w:t>
      </w:r>
    </w:p>
    <w:p w14:paraId="13B93593" w14:textId="171E033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17C1F">
        <w:rPr>
          <w:rFonts w:ascii="Arial" w:hAnsi="Arial" w:cs="Arial"/>
          <w:b/>
          <w:bCs/>
        </w:rPr>
        <w:t>3GPP TS </w:t>
      </w:r>
      <w:r w:rsidR="00F566C6" w:rsidRPr="00F566C6">
        <w:rPr>
          <w:rFonts w:ascii="Arial" w:eastAsia="宋体" w:hAnsi="Arial" w:cs="Arial"/>
          <w:b/>
          <w:bCs/>
          <w:lang w:val="en-US" w:eastAsia="zh-CN"/>
        </w:rPr>
        <w:t>23.392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 v1.</w:t>
      </w:r>
      <w:r w:rsidR="00717C1F">
        <w:rPr>
          <w:rFonts w:ascii="Arial" w:eastAsia="宋体" w:hAnsi="Arial" w:cs="Arial"/>
          <w:b/>
          <w:bCs/>
          <w:lang w:val="en-US" w:eastAsia="zh-CN"/>
        </w:rPr>
        <w:t>2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6D44468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80832">
        <w:rPr>
          <w:rFonts w:ascii="Arial" w:eastAsia="宋体" w:hAnsi="Arial" w:cs="Arial"/>
          <w:b/>
          <w:bCs/>
          <w:lang w:val="en-US" w:eastAsia="zh-CN"/>
        </w:rPr>
        <w:t>9.12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  <w:bookmarkStart w:id="0" w:name="_GoBack"/>
      <w:bookmarkEnd w:id="0"/>
    </w:p>
    <w:p w14:paraId="5A28A568" w14:textId="6DED148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E5AF4">
        <w:rPr>
          <w:rFonts w:ascii="Arial" w:eastAsia="宋体" w:hAnsi="Arial" w:cs="Arial"/>
          <w:b/>
          <w:bCs/>
          <w:lang w:val="en-US" w:eastAsia="zh-CN"/>
        </w:rPr>
        <w:t>wanghan28</w:t>
      </w:r>
      <w:r w:rsidR="008E5AF4" w:rsidRPr="008A6AD5">
        <w:rPr>
          <w:rFonts w:ascii="Arial" w:eastAsia="宋体" w:hAnsi="Arial" w:cs="Arial"/>
          <w:b/>
          <w:bCs/>
          <w:lang w:val="en-US" w:eastAsia="zh-CN"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E060555" w:rsidR="00CD2478" w:rsidRPr="00215ABA" w:rsidRDefault="00715145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/>
          <w:lang w:val="en-US" w:eastAsia="zh-CN"/>
        </w:rPr>
        <w:t>e</w:t>
      </w:r>
      <w:r w:rsidRPr="00CE213B">
        <w:rPr>
          <w:rFonts w:eastAsia="宋体"/>
          <w:lang w:val="en-US" w:eastAsia="zh-CN"/>
        </w:rPr>
        <w:t xml:space="preserve">valuation and </w:t>
      </w:r>
      <w:r>
        <w:rPr>
          <w:rFonts w:eastAsia="宋体"/>
          <w:lang w:val="en-US" w:eastAsia="zh-CN"/>
        </w:rPr>
        <w:t>c</w:t>
      </w:r>
      <w:r w:rsidRPr="00CE213B">
        <w:rPr>
          <w:rFonts w:eastAsia="宋体"/>
          <w:lang w:val="en-US" w:eastAsia="zh-CN"/>
        </w:rPr>
        <w:t>onclusion of key issue#</w:t>
      </w:r>
      <w:r>
        <w:rPr>
          <w:rFonts w:eastAsia="宋体"/>
          <w:lang w:val="en-US" w:eastAsia="zh-CN"/>
        </w:rPr>
        <w:t>7</w:t>
      </w:r>
      <w:r w:rsidR="0036431D">
        <w:rPr>
          <w:rFonts w:eastAsia="宋体"/>
          <w:lang w:val="en-US"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5888D27" w:rsidR="00CD2478" w:rsidRPr="008A5E86" w:rsidRDefault="00325FD9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LS </w:t>
      </w:r>
      <w:r w:rsidRPr="00325FD9">
        <w:rPr>
          <w:noProof/>
          <w:lang w:val="en-US"/>
        </w:rPr>
        <w:t xml:space="preserve">which </w:t>
      </w:r>
      <w:r>
        <w:rPr>
          <w:lang w:eastAsia="en-GB"/>
        </w:rPr>
        <w:t>asked SA2 whether they have a plan to define an interface for application providers to manage the applications to DCAR has replied.</w:t>
      </w:r>
      <w:r w:rsidR="005E532B">
        <w:rPr>
          <w:lang w:eastAsia="en-GB"/>
        </w:rPr>
        <w:t xml:space="preserve">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9090E27" w:rsidR="00CD2478" w:rsidRPr="008A5E86" w:rsidRDefault="006D03C6" w:rsidP="00CD2478">
      <w:pPr>
        <w:rPr>
          <w:noProof/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eastAsia="宋体" w:hint="eastAsia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>23.700-92 v1.</w:t>
      </w:r>
      <w:r>
        <w:rPr>
          <w:rFonts w:eastAsia="宋体"/>
          <w:lang w:val="en-US" w:eastAsia="zh-CN"/>
        </w:rPr>
        <w:t>2</w:t>
      </w:r>
      <w:r>
        <w:rPr>
          <w:rFonts w:eastAsia="宋体" w:hint="eastAsia"/>
          <w:lang w:val="en-US" w:eastAsia="zh-CN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6965547" w14:textId="77777777" w:rsidR="007579EB" w:rsidRPr="007579EB" w:rsidRDefault="007579EB" w:rsidP="007579EB">
      <w:pPr>
        <w:keepNext/>
        <w:keepLines/>
        <w:spacing w:before="120"/>
        <w:ind w:left="1134" w:hanging="1134"/>
        <w:outlineLvl w:val="2"/>
        <w:rPr>
          <w:ins w:id="1" w:author="Huawei-20240929" w:date="2024-09-29T20:19:00Z"/>
          <w:rFonts w:ascii="Arial" w:eastAsia="Times New Roman" w:hAnsi="Arial"/>
          <w:sz w:val="28"/>
        </w:rPr>
      </w:pPr>
      <w:bookmarkStart w:id="2" w:name="_Toc168958033"/>
      <w:bookmarkStart w:id="3" w:name="_Toc4944"/>
      <w:ins w:id="4" w:author="Huawei-20240929" w:date="2024-09-29T20:19:00Z">
        <w:r w:rsidRPr="007579EB">
          <w:rPr>
            <w:rFonts w:ascii="Arial" w:eastAsia="Malgun Gothic" w:hAnsi="Arial"/>
            <w:sz w:val="28"/>
            <w:lang w:eastAsia="ja-JP"/>
          </w:rPr>
          <w:t>10.3.</w:t>
        </w:r>
        <w:r w:rsidRPr="007579EB">
          <w:rPr>
            <w:rFonts w:ascii="Arial" w:eastAsia="宋体" w:hAnsi="Arial" w:hint="eastAsia"/>
            <w:sz w:val="28"/>
            <w:lang w:val="en-US" w:eastAsia="zh-CN"/>
          </w:rPr>
          <w:t>X</w:t>
        </w:r>
        <w:r w:rsidRPr="007579EB">
          <w:rPr>
            <w:rFonts w:ascii="Arial" w:eastAsia="Malgun Gothic" w:hAnsi="Arial"/>
            <w:sz w:val="28"/>
            <w:lang w:eastAsia="ja-JP"/>
          </w:rPr>
          <w:tab/>
          <w:t>Key issue #</w:t>
        </w:r>
        <w:r w:rsidRPr="007579EB">
          <w:rPr>
            <w:rFonts w:ascii="Arial" w:eastAsia="宋体" w:hAnsi="Arial"/>
            <w:sz w:val="28"/>
            <w:lang w:val="en-US" w:eastAsia="zh-CN"/>
          </w:rPr>
          <w:t>7</w:t>
        </w:r>
        <w:r w:rsidRPr="007579EB">
          <w:rPr>
            <w:rFonts w:ascii="Arial" w:eastAsia="Malgun Gothic" w:hAnsi="Arial"/>
            <w:sz w:val="28"/>
            <w:lang w:eastAsia="ja-JP"/>
          </w:rPr>
          <w:t xml:space="preserve">: </w:t>
        </w:r>
        <w:bookmarkEnd w:id="2"/>
        <w:bookmarkEnd w:id="3"/>
        <w:r w:rsidRPr="007579EB">
          <w:rPr>
            <w:rFonts w:ascii="Arial" w:eastAsia="Times New Roman" w:hAnsi="Arial"/>
            <w:sz w:val="32"/>
          </w:rPr>
          <w:t>Data channel application related capability exposure</w:t>
        </w:r>
      </w:ins>
    </w:p>
    <w:p w14:paraId="3052721D" w14:textId="77777777" w:rsidR="007579EB" w:rsidRPr="007579EB" w:rsidRDefault="007579EB" w:rsidP="007579EB">
      <w:pPr>
        <w:overflowPunct w:val="0"/>
        <w:autoSpaceDE w:val="0"/>
        <w:autoSpaceDN w:val="0"/>
        <w:adjustRightInd w:val="0"/>
        <w:textAlignment w:val="baseline"/>
        <w:rPr>
          <w:ins w:id="5" w:author="Huawei-20240929" w:date="2024-09-29T20:19:00Z"/>
          <w:rFonts w:eastAsia="Times New Roman"/>
        </w:rPr>
      </w:pPr>
      <w:ins w:id="6" w:author="Huawei-20240929" w:date="2024-09-29T20:19:00Z">
        <w:r w:rsidRPr="007579EB">
          <w:rPr>
            <w:rFonts w:eastAsia="Times New Roman"/>
          </w:rPr>
          <w:t>The open issues of this KI are as follows:</w:t>
        </w:r>
      </w:ins>
    </w:p>
    <w:p w14:paraId="65F09CE6" w14:textId="77777777" w:rsidR="007579EB" w:rsidRPr="007579EB" w:rsidRDefault="007579EB" w:rsidP="007579EB">
      <w:pPr>
        <w:ind w:left="568" w:hanging="284"/>
        <w:rPr>
          <w:ins w:id="7" w:author="Huawei-20240929" w:date="2024-09-29T20:19:00Z"/>
          <w:rFonts w:eastAsia="Times New Roman"/>
          <w:lang w:eastAsia="zh-CN"/>
        </w:rPr>
      </w:pPr>
      <w:ins w:id="8" w:author="Huawei-20240929" w:date="2024-09-29T20:19:00Z">
        <w:r w:rsidRPr="007579EB">
          <w:rPr>
            <w:rFonts w:eastAsia="Times New Roman" w:hint="eastAsia"/>
            <w:lang w:val="en-US" w:eastAsia="zh-CN"/>
          </w:rPr>
          <w:t>1.</w:t>
        </w:r>
        <w:r w:rsidRPr="007579EB">
          <w:rPr>
            <w:rFonts w:eastAsia="Times New Roman" w:hint="eastAsia"/>
            <w:lang w:val="en-US" w:eastAsia="zh-CN"/>
          </w:rPr>
          <w:tab/>
        </w:r>
        <w:r w:rsidRPr="007579EB">
          <w:rPr>
            <w:rFonts w:eastAsia="Times New Roman"/>
          </w:rPr>
          <w:t xml:space="preserve">How does the </w:t>
        </w:r>
        <w:proofErr w:type="spellStart"/>
        <w:r w:rsidRPr="007579EB">
          <w:rPr>
            <w:rFonts w:eastAsia="Times New Roman"/>
          </w:rPr>
          <w:t>eMMTel</w:t>
        </w:r>
        <w:proofErr w:type="spellEnd"/>
        <w:r w:rsidRPr="007579EB">
          <w:rPr>
            <w:rFonts w:eastAsia="Times New Roman"/>
          </w:rPr>
          <w:t xml:space="preserve"> service enabler layer provide service for the DC application provider </w:t>
        </w:r>
        <w:r w:rsidRPr="007579EB">
          <w:rPr>
            <w:rFonts w:eastAsia="Times New Roman" w:hint="eastAsia"/>
          </w:rPr>
          <w:t>to</w:t>
        </w:r>
        <w:r w:rsidRPr="007579EB">
          <w:rPr>
            <w:rFonts w:eastAsia="Times New Roman"/>
          </w:rPr>
          <w:t xml:space="preserve"> support application upload</w:t>
        </w:r>
        <w:r w:rsidRPr="007579EB">
          <w:rPr>
            <w:rFonts w:eastAsia="Times New Roman" w:hint="eastAsia"/>
          </w:rPr>
          <w:t>,</w:t>
        </w:r>
        <w:r w:rsidRPr="007579EB">
          <w:rPr>
            <w:rFonts w:eastAsia="Times New Roman"/>
          </w:rPr>
          <w:t xml:space="preserve"> application upgrade, application deletion, </w:t>
        </w:r>
        <w:r w:rsidRPr="007579EB">
          <w:rPr>
            <w:rFonts w:eastAsia="Times New Roman" w:hint="eastAsia"/>
          </w:rPr>
          <w:t>application</w:t>
        </w:r>
        <w:r w:rsidRPr="007579EB">
          <w:rPr>
            <w:rFonts w:eastAsia="Times New Roman"/>
          </w:rPr>
          <w:t xml:space="preserve"> information retrieval etc, based on the capabilities of the IMS subsystem.</w:t>
        </w:r>
      </w:ins>
    </w:p>
    <w:p w14:paraId="5ABFFFA4" w14:textId="77777777" w:rsidR="007579EB" w:rsidRPr="007579EB" w:rsidRDefault="007579EB" w:rsidP="007579EB">
      <w:pPr>
        <w:overflowPunct w:val="0"/>
        <w:autoSpaceDE w:val="0"/>
        <w:autoSpaceDN w:val="0"/>
        <w:adjustRightInd w:val="0"/>
        <w:textAlignment w:val="baseline"/>
        <w:rPr>
          <w:ins w:id="9" w:author="Huawei-20240929" w:date="2024-09-29T20:19:00Z"/>
        </w:rPr>
      </w:pPr>
      <w:ins w:id="10" w:author="Huawei-20240929" w:date="2024-09-29T20:19:00Z">
        <w:r w:rsidRPr="007579EB">
          <w:t>To address the open issues the following solutions has been proposed:</w:t>
        </w:r>
      </w:ins>
    </w:p>
    <w:p w14:paraId="69358914" w14:textId="77777777" w:rsidR="007579EB" w:rsidRPr="005C0747" w:rsidRDefault="007579EB" w:rsidP="007579EB">
      <w:pPr>
        <w:pStyle w:val="B1"/>
        <w:contextualSpacing/>
        <w:rPr>
          <w:ins w:id="11" w:author="Huawei-20240929" w:date="2024-09-29T20:19:00Z"/>
        </w:rPr>
      </w:pPr>
      <w:ins w:id="12" w:author="Huawei-20240929" w:date="2024-09-29T20:19:00Z">
        <w:r w:rsidRPr="005C0747">
          <w:t>-</w:t>
        </w:r>
        <w:r w:rsidRPr="005C0747">
          <w:tab/>
          <w:t>Solution #13: data channel application related capability exposure</w:t>
        </w:r>
      </w:ins>
    </w:p>
    <w:p w14:paraId="749FC562" w14:textId="77777777" w:rsidR="007579EB" w:rsidRPr="005C0747" w:rsidRDefault="007579EB" w:rsidP="007579EB">
      <w:pPr>
        <w:pStyle w:val="B2"/>
        <w:contextualSpacing/>
        <w:rPr>
          <w:ins w:id="13" w:author="Huawei-20240929" w:date="2024-09-29T20:20:00Z"/>
          <w:lang w:eastAsia="ko-KR"/>
        </w:rPr>
      </w:pPr>
      <w:ins w:id="14" w:author="Huawei-20240929" w:date="2024-09-29T20:20:00Z">
        <w:r w:rsidRPr="005C0747">
          <w:rPr>
            <w:lang w:eastAsia="ko-KR"/>
          </w:rPr>
          <w:t>-</w:t>
        </w:r>
        <w:r w:rsidRPr="005C0747">
          <w:rPr>
            <w:lang w:eastAsia="ko-KR"/>
          </w:rPr>
          <w:tab/>
          <w:t>T</w:t>
        </w:r>
        <w:r w:rsidRPr="005C0747">
          <w:rPr>
            <w:rFonts w:hint="eastAsia"/>
            <w:lang w:eastAsia="ko-KR"/>
          </w:rPr>
          <w:t xml:space="preserve">he </w:t>
        </w:r>
        <w:r w:rsidRPr="005C0747">
          <w:rPr>
            <w:lang w:eastAsia="ko-KR"/>
          </w:rPr>
          <w:t>Controlling Application S</w:t>
        </w:r>
        <w:r w:rsidRPr="005C0747">
          <w:rPr>
            <w:rFonts w:hint="eastAsia"/>
            <w:lang w:eastAsia="ko-KR"/>
          </w:rPr>
          <w:t>erver</w:t>
        </w:r>
        <w:r w:rsidRPr="005C0747">
          <w:rPr>
            <w:lang w:eastAsia="ko-KR"/>
          </w:rPr>
          <w:t xml:space="preserve"> executes the operation of DC Application </w:t>
        </w:r>
        <w:r w:rsidRPr="005C0747">
          <w:rPr>
            <w:rFonts w:hint="eastAsia"/>
            <w:lang w:eastAsia="ko-KR"/>
          </w:rPr>
          <w:t>upload</w:t>
        </w:r>
        <w:r w:rsidRPr="005C0747">
          <w:rPr>
            <w:lang w:eastAsia="ko-KR"/>
          </w:rPr>
          <w:t xml:space="preserve">, update and deletion via </w:t>
        </w:r>
        <w:proofErr w:type="spellStart"/>
        <w:r w:rsidRPr="005C0747">
          <w:rPr>
            <w:lang w:eastAsia="ko-KR"/>
          </w:rPr>
          <w:t>eMMTel</w:t>
        </w:r>
        <w:proofErr w:type="spellEnd"/>
        <w:r w:rsidRPr="005C0747">
          <w:rPr>
            <w:lang w:eastAsia="ko-KR"/>
          </w:rPr>
          <w:t xml:space="preserve"> Enabler Server, which implements DC application management in DCAR.</w:t>
        </w:r>
      </w:ins>
    </w:p>
    <w:p w14:paraId="306423BC" w14:textId="77777777" w:rsidR="007579EB" w:rsidRPr="005C0747" w:rsidRDefault="007579EB" w:rsidP="007579EB">
      <w:pPr>
        <w:pStyle w:val="B2"/>
        <w:contextualSpacing/>
        <w:rPr>
          <w:ins w:id="15" w:author="Huawei-20240929" w:date="2024-09-29T20:20:00Z"/>
          <w:lang w:eastAsia="ko-KR"/>
        </w:rPr>
      </w:pPr>
      <w:ins w:id="16" w:author="Huawei-20240929" w:date="2024-09-29T20:20:00Z">
        <w:r w:rsidRPr="005C0747">
          <w:rPr>
            <w:lang w:eastAsia="ko-KR"/>
          </w:rPr>
          <w:t>-</w:t>
        </w:r>
        <w:r w:rsidRPr="005C0747">
          <w:rPr>
            <w:lang w:eastAsia="ko-KR"/>
          </w:rPr>
          <w:tab/>
          <w:t>The DCAR needs to open northbound interfaces for application management.</w:t>
        </w:r>
      </w:ins>
    </w:p>
    <w:p w14:paraId="0DE673C2" w14:textId="77777777" w:rsidR="007579EB" w:rsidRPr="005C0747" w:rsidRDefault="007579EB" w:rsidP="007579EB">
      <w:pPr>
        <w:pStyle w:val="B1"/>
        <w:contextualSpacing/>
        <w:rPr>
          <w:ins w:id="17" w:author="Huawei-20240929" w:date="2024-09-29T20:20:00Z"/>
        </w:rPr>
      </w:pPr>
      <w:ins w:id="18" w:author="Huawei-20240929" w:date="2024-09-29T20:20:00Z">
        <w:r w:rsidRPr="005C0747">
          <w:t>-</w:t>
        </w:r>
        <w:r w:rsidRPr="005C0747">
          <w:tab/>
          <w:t>Solution #4: configuration of DC application profile</w:t>
        </w:r>
      </w:ins>
    </w:p>
    <w:p w14:paraId="4F3ACDAB" w14:textId="57032E93" w:rsidR="00F0254A" w:rsidDel="001E3F59" w:rsidRDefault="009F5931" w:rsidP="007579EB">
      <w:pPr>
        <w:pStyle w:val="B2"/>
        <w:contextualSpacing/>
        <w:rPr>
          <w:del w:id="19" w:author="Huawei-20240929" w:date="2024-09-29T20:19:00Z"/>
          <w:lang w:eastAsia="ko-KR"/>
        </w:rPr>
      </w:pPr>
      <w:ins w:id="20" w:author="Huawei-20240929" w:date="2024-09-29T20:25:00Z">
        <w:r w:rsidRPr="005C0747">
          <w:rPr>
            <w:lang w:eastAsia="ko-KR"/>
          </w:rPr>
          <w:t>-</w:t>
        </w:r>
        <w:r w:rsidRPr="005C0747">
          <w:rPr>
            <w:lang w:eastAsia="ko-KR"/>
          </w:rPr>
          <w:tab/>
          <w:t>T</w:t>
        </w:r>
        <w:r w:rsidRPr="005C0747">
          <w:rPr>
            <w:rFonts w:hint="eastAsia"/>
            <w:lang w:eastAsia="ko-KR"/>
          </w:rPr>
          <w:t>he Controlling Application Server</w:t>
        </w:r>
        <w:r w:rsidRPr="005C0747">
          <w:rPr>
            <w:lang w:eastAsia="ko-KR"/>
          </w:rPr>
          <w:t xml:space="preserve"> upload</w:t>
        </w:r>
        <w:r w:rsidRPr="005C0747">
          <w:rPr>
            <w:rFonts w:hint="eastAsia"/>
            <w:lang w:eastAsia="ko-KR"/>
          </w:rPr>
          <w:t xml:space="preserve"> the DC Application Profile</w:t>
        </w:r>
        <w:r w:rsidRPr="005C0747">
          <w:rPr>
            <w:lang w:eastAsia="ko-KR"/>
          </w:rPr>
          <w:t xml:space="preserve"> to the </w:t>
        </w:r>
        <w:proofErr w:type="spellStart"/>
        <w:r w:rsidRPr="005C0747">
          <w:rPr>
            <w:rFonts w:hint="eastAsia"/>
            <w:lang w:eastAsia="ko-KR"/>
          </w:rPr>
          <w:t>eMMTel</w:t>
        </w:r>
        <w:proofErr w:type="spellEnd"/>
        <w:r w:rsidRPr="005C0747">
          <w:rPr>
            <w:rFonts w:hint="eastAsia"/>
            <w:lang w:eastAsia="ko-KR"/>
          </w:rPr>
          <w:t xml:space="preserve"> Enabler Server</w:t>
        </w:r>
        <w:r w:rsidRPr="005C0747">
          <w:rPr>
            <w:lang w:eastAsia="ko-KR"/>
          </w:rPr>
          <w:t xml:space="preserve"> before provision it to UE.</w:t>
        </w:r>
      </w:ins>
    </w:p>
    <w:p w14:paraId="301EA867" w14:textId="77777777" w:rsidR="001E3F59" w:rsidRPr="001E3F59" w:rsidRDefault="001E3F59" w:rsidP="007579EB">
      <w:pPr>
        <w:pStyle w:val="B2"/>
        <w:contextualSpacing/>
        <w:rPr>
          <w:ins w:id="21" w:author="Huawei-20240929" w:date="2024-09-30T11:36:00Z"/>
          <w:rFonts w:eastAsia="Malgun Gothic"/>
          <w:lang w:eastAsia="ko-KR"/>
        </w:rPr>
      </w:pPr>
    </w:p>
    <w:p w14:paraId="77071AA6" w14:textId="055BC7BC" w:rsidR="007579EB" w:rsidRDefault="001E3F59" w:rsidP="00B52C12">
      <w:pPr>
        <w:overflowPunct w:val="0"/>
        <w:autoSpaceDE w:val="0"/>
        <w:autoSpaceDN w:val="0"/>
        <w:adjustRightInd w:val="0"/>
        <w:textAlignment w:val="baseline"/>
      </w:pPr>
      <w:ins w:id="22" w:author="Huawei-20240929" w:date="2024-09-30T11:36:00Z">
        <w:r w:rsidRPr="001E3F59">
          <w:lastRenderedPageBreak/>
          <w:t>T</w:t>
        </w:r>
        <w:r w:rsidRPr="001E3F59">
          <w:rPr>
            <w:rFonts w:hint="eastAsia"/>
          </w:rPr>
          <w:t>he solution#</w:t>
        </w:r>
        <w:r w:rsidRPr="001E3F59">
          <w:t>13</w:t>
        </w:r>
        <w:r w:rsidRPr="001E3F59">
          <w:rPr>
            <w:rFonts w:hint="eastAsia"/>
          </w:rPr>
          <w:t xml:space="preserve"> covers </w:t>
        </w:r>
      </w:ins>
      <w:ins w:id="23" w:author="Huawei-20240929" w:date="2024-09-30T11:37:00Z">
        <w:r w:rsidRPr="001E3F59">
          <w:rPr>
            <w:rFonts w:hint="eastAsia"/>
          </w:rPr>
          <w:t>the</w:t>
        </w:r>
        <w:r w:rsidRPr="001E3F59">
          <w:t xml:space="preserve"> upload of DC application between controlling Application Server and </w:t>
        </w:r>
        <w:proofErr w:type="spellStart"/>
        <w:r w:rsidRPr="001E3F59">
          <w:t>eMMTel</w:t>
        </w:r>
        <w:proofErr w:type="spellEnd"/>
        <w:r w:rsidRPr="001E3F59">
          <w:t xml:space="preserve"> Enabler Server</w:t>
        </w:r>
      </w:ins>
      <w:ins w:id="24" w:author="Huawei-20240929" w:date="2024-09-30T11:36:00Z">
        <w:r w:rsidRPr="001E3F59">
          <w:rPr>
            <w:rFonts w:hint="eastAsia"/>
          </w:rPr>
          <w:t>.</w:t>
        </w:r>
        <w:r w:rsidRPr="001E3F59">
          <w:t xml:space="preserve"> </w:t>
        </w:r>
        <w:r w:rsidRPr="001E3F59">
          <w:rPr>
            <w:rFonts w:hint="eastAsia"/>
          </w:rPr>
          <w:t>the solution#</w:t>
        </w:r>
        <w:r w:rsidRPr="001E3F59">
          <w:t xml:space="preserve">4 covers the upload of DC application profile between controlling Application Server and </w:t>
        </w:r>
        <w:proofErr w:type="spellStart"/>
        <w:r w:rsidRPr="001E3F59">
          <w:t>eMMTel</w:t>
        </w:r>
        <w:proofErr w:type="spellEnd"/>
        <w:r w:rsidRPr="001E3F59">
          <w:t xml:space="preserve"> Enabler Server. The two solutions can be combined in the normative work.</w:t>
        </w:r>
      </w:ins>
    </w:p>
    <w:p w14:paraId="2FE169D6" w14:textId="77777777" w:rsidR="001E3F59" w:rsidRPr="001E3F59" w:rsidRDefault="001E3F59" w:rsidP="001E3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00FF"/>
          <w:sz w:val="28"/>
          <w:szCs w:val="28"/>
        </w:rPr>
      </w:pPr>
      <w:r w:rsidRPr="001E3F59">
        <w:rPr>
          <w:rFonts w:ascii="Arial" w:eastAsia="Times New Roman" w:hAnsi="Arial" w:cs="Arial"/>
          <w:color w:val="0000FF"/>
          <w:sz w:val="28"/>
          <w:szCs w:val="28"/>
        </w:rPr>
        <w:t xml:space="preserve">* * * </w:t>
      </w:r>
      <w:r w:rsidRPr="001E3F59"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3F59">
        <w:rPr>
          <w:rFonts w:ascii="Arial" w:eastAsia="Times New Roman" w:hAnsi="Arial" w:cs="Arial"/>
          <w:color w:val="0000FF"/>
          <w:sz w:val="28"/>
          <w:szCs w:val="28"/>
        </w:rPr>
        <w:t xml:space="preserve"> Change * * * *</w:t>
      </w:r>
    </w:p>
    <w:p w14:paraId="2E60D229" w14:textId="4CC1B7F6" w:rsidR="001E3F59" w:rsidRPr="001E3F59" w:rsidRDefault="001E3F59" w:rsidP="001E3F59">
      <w:pPr>
        <w:keepNext/>
        <w:keepLines/>
        <w:spacing w:before="180"/>
        <w:ind w:left="1134" w:hanging="1134"/>
        <w:outlineLvl w:val="1"/>
        <w:rPr>
          <w:ins w:id="25" w:author="Huawei-20240929" w:date="2024-09-30T11:38:00Z"/>
          <w:rFonts w:ascii="Arial" w:eastAsia="Times New Roman" w:hAnsi="Arial"/>
          <w:sz w:val="32"/>
          <w:lang w:val="en-US" w:eastAsia="zh-CN"/>
        </w:rPr>
      </w:pPr>
      <w:bookmarkStart w:id="26" w:name="_Toc168958038"/>
      <w:bookmarkStart w:id="27" w:name="_Toc27153"/>
      <w:ins w:id="28" w:author="Huawei-20240929" w:date="2024-09-30T11:38:00Z">
        <w:r w:rsidRPr="001E3F59">
          <w:rPr>
            <w:rFonts w:ascii="Arial" w:eastAsia="Times New Roman" w:hAnsi="Arial"/>
            <w:sz w:val="32"/>
            <w:lang w:val="en-US" w:eastAsia="zh-CN"/>
          </w:rPr>
          <w:t>11</w:t>
        </w:r>
        <w:r w:rsidRPr="001E3F59">
          <w:rPr>
            <w:rFonts w:ascii="Arial" w:eastAsia="Times New Roman" w:hAnsi="Arial" w:hint="eastAsia"/>
            <w:sz w:val="32"/>
            <w:lang w:val="en-US" w:eastAsia="zh-CN"/>
          </w:rPr>
          <w:t>.X</w:t>
        </w:r>
        <w:r w:rsidRPr="001E3F59">
          <w:rPr>
            <w:rFonts w:ascii="Arial" w:eastAsia="Times New Roman" w:hAnsi="Arial" w:hint="eastAsia"/>
            <w:sz w:val="32"/>
            <w:lang w:val="en-US" w:eastAsia="zh-CN"/>
          </w:rPr>
          <w:tab/>
        </w:r>
      </w:ins>
      <w:ins w:id="29" w:author="Huawei-20240929" w:date="2024-09-30T11:39:00Z">
        <w:r>
          <w:rPr>
            <w:rFonts w:ascii="Arial" w:eastAsia="Times New Roman" w:hAnsi="Arial"/>
            <w:sz w:val="32"/>
            <w:lang w:val="en-US" w:eastAsia="zh-CN"/>
          </w:rPr>
          <w:t>C</w:t>
        </w:r>
      </w:ins>
      <w:ins w:id="30" w:author="Huawei-20240929" w:date="2024-09-30T11:38:00Z">
        <w:r w:rsidRPr="001E3F59">
          <w:rPr>
            <w:rFonts w:ascii="Arial" w:eastAsia="Times New Roman" w:hAnsi="Arial" w:hint="eastAsia"/>
            <w:sz w:val="32"/>
            <w:lang w:val="en-US" w:eastAsia="zh-CN"/>
          </w:rPr>
          <w:t>onclusion of KI#</w:t>
        </w:r>
        <w:bookmarkEnd w:id="26"/>
        <w:bookmarkEnd w:id="27"/>
        <w:r w:rsidRPr="001E3F59">
          <w:rPr>
            <w:rFonts w:ascii="Arial" w:eastAsia="Times New Roman" w:hAnsi="Arial"/>
            <w:sz w:val="32"/>
            <w:lang w:val="en-US" w:eastAsia="zh-CN"/>
          </w:rPr>
          <w:t>7</w:t>
        </w:r>
      </w:ins>
    </w:p>
    <w:p w14:paraId="536B4CDB" w14:textId="6440049F" w:rsidR="001E3F59" w:rsidRPr="001E3F59" w:rsidRDefault="001E3F59" w:rsidP="001E3F59">
      <w:pPr>
        <w:rPr>
          <w:ins w:id="31" w:author="Huawei-20240929" w:date="2024-09-30T11:38:00Z"/>
          <w:rFonts w:eastAsia="宋体"/>
          <w:lang w:val="en-US" w:eastAsia="zh-CN"/>
        </w:rPr>
      </w:pPr>
      <w:ins w:id="32" w:author="Huawei-20240929" w:date="2024-09-30T11:38:00Z">
        <w:r w:rsidRPr="001E3F59">
          <w:rPr>
            <w:rFonts w:eastAsia="宋体"/>
            <w:lang w:val="en-US" w:eastAsia="zh-CN"/>
          </w:rPr>
          <w:t>For KI#7 on "</w:t>
        </w:r>
        <w:r w:rsidRPr="001E3F59">
          <w:rPr>
            <w:rFonts w:eastAsia="Times New Roman"/>
          </w:rPr>
          <w:t xml:space="preserve"> </w:t>
        </w:r>
        <w:r w:rsidRPr="001E3F59">
          <w:rPr>
            <w:rFonts w:eastAsia="宋体"/>
            <w:lang w:val="en-US" w:eastAsia="zh-CN"/>
          </w:rPr>
          <w:t>data channel application related capability exposure</w:t>
        </w:r>
        <w:r w:rsidRPr="001E3F59" w:rsidDel="00832EEE">
          <w:rPr>
            <w:rFonts w:eastAsia="宋体"/>
            <w:lang w:val="en-US" w:eastAsia="zh-CN"/>
          </w:rPr>
          <w:t xml:space="preserve"> </w:t>
        </w:r>
        <w:r w:rsidRPr="001E3F59">
          <w:rPr>
            <w:rFonts w:eastAsia="宋体"/>
            <w:lang w:val="en-US" w:eastAsia="zh-CN"/>
          </w:rPr>
          <w:t>" the following conclusions are agreed:</w:t>
        </w:r>
      </w:ins>
    </w:p>
    <w:p w14:paraId="56703EDB" w14:textId="77777777" w:rsidR="001E3F59" w:rsidRPr="001E3F59" w:rsidRDefault="001E3F59" w:rsidP="001E3F59">
      <w:pPr>
        <w:ind w:left="568" w:hanging="284"/>
        <w:rPr>
          <w:ins w:id="33" w:author="Huawei-20240929" w:date="2024-09-30T11:38:00Z"/>
          <w:rFonts w:eastAsia="宋体"/>
          <w:lang w:val="en-US" w:eastAsia="zh-CN"/>
        </w:rPr>
      </w:pPr>
      <w:ins w:id="34" w:author="Huawei-20240929" w:date="2024-09-30T11:38:00Z">
        <w:r w:rsidRPr="001E3F59">
          <w:rPr>
            <w:rFonts w:eastAsia="Times New Roman" w:hint="eastAsia"/>
            <w:lang w:val="en-US" w:eastAsia="zh-CN"/>
          </w:rPr>
          <w:t>1.</w:t>
        </w:r>
        <w:r w:rsidRPr="001E3F59">
          <w:rPr>
            <w:rFonts w:eastAsia="Times New Roman" w:hint="eastAsia"/>
            <w:lang w:val="en-US" w:eastAsia="zh-CN"/>
          </w:rPr>
          <w:tab/>
        </w:r>
        <w:r w:rsidRPr="001E3F59">
          <w:rPr>
            <w:lang w:eastAsia="ko-KR"/>
          </w:rPr>
          <w:t>The DCAR needs to open northbound interfaces for DC application management</w:t>
        </w:r>
        <w:r w:rsidRPr="001E3F59">
          <w:rPr>
            <w:rFonts w:eastAsia="宋体" w:hint="eastAsia"/>
            <w:lang w:val="en-US" w:eastAsia="zh-CN"/>
          </w:rPr>
          <w:t>.</w:t>
        </w:r>
      </w:ins>
    </w:p>
    <w:p w14:paraId="2B283479" w14:textId="77777777" w:rsidR="001E3F59" w:rsidRPr="001E3F59" w:rsidRDefault="001E3F59" w:rsidP="001E3F59">
      <w:pPr>
        <w:ind w:left="568" w:hanging="284"/>
        <w:rPr>
          <w:ins w:id="35" w:author="Huawei-20240929" w:date="2024-09-30T11:38:00Z"/>
          <w:rFonts w:eastAsia="Times New Roman"/>
          <w:lang w:val="en-US" w:eastAsia="zh-CN"/>
        </w:rPr>
      </w:pPr>
      <w:ins w:id="36" w:author="Huawei-20240929" w:date="2024-09-30T11:38:00Z">
        <w:r w:rsidRPr="001E3F59">
          <w:rPr>
            <w:rFonts w:eastAsia="Times New Roman" w:hint="eastAsia"/>
            <w:lang w:val="en-US" w:eastAsia="zh-CN"/>
          </w:rPr>
          <w:t>2.</w:t>
        </w:r>
        <w:r w:rsidRPr="001E3F59">
          <w:rPr>
            <w:rFonts w:eastAsia="Times New Roman" w:hint="eastAsia"/>
            <w:lang w:val="en-US" w:eastAsia="zh-CN"/>
          </w:rPr>
          <w:tab/>
        </w:r>
        <w:r w:rsidRPr="001E3F59">
          <w:rPr>
            <w:rFonts w:eastAsia="Times New Roman"/>
            <w:lang w:val="en-US" w:eastAsia="zh-CN"/>
          </w:rPr>
          <w:t>The DC ap</w:t>
        </w:r>
        <w:r w:rsidRPr="001E3F59">
          <w:rPr>
            <w:lang w:eastAsia="ko-KR"/>
          </w:rPr>
          <w:t>plication and DC applicat</w:t>
        </w:r>
        <w:r w:rsidRPr="001E3F59">
          <w:rPr>
            <w:rFonts w:eastAsia="Times New Roman"/>
            <w:lang w:val="en-US" w:eastAsia="zh-CN"/>
          </w:rPr>
          <w:t xml:space="preserve">ion profile are simultaneously uploaded from the control application server to the </w:t>
        </w:r>
        <w:proofErr w:type="spellStart"/>
        <w:r w:rsidRPr="001E3F59">
          <w:rPr>
            <w:rFonts w:eastAsia="Times New Roman"/>
            <w:lang w:val="en-US" w:eastAsia="zh-CN"/>
          </w:rPr>
          <w:t>emmtel</w:t>
        </w:r>
        <w:proofErr w:type="spellEnd"/>
        <w:r w:rsidRPr="001E3F59">
          <w:rPr>
            <w:rFonts w:eastAsia="Times New Roman"/>
            <w:lang w:val="en-US" w:eastAsia="zh-CN"/>
          </w:rPr>
          <w:t xml:space="preserve"> server</w:t>
        </w:r>
        <w:r w:rsidRPr="001E3F59">
          <w:rPr>
            <w:rFonts w:eastAsia="Times New Roman" w:hint="eastAsia"/>
            <w:lang w:val="en-US" w:eastAsia="zh-CN"/>
          </w:rPr>
          <w:t xml:space="preserve">. </w:t>
        </w:r>
      </w:ins>
    </w:p>
    <w:p w14:paraId="2D0A2B86" w14:textId="4071C26D" w:rsidR="001E3F59" w:rsidRPr="001E3F59" w:rsidRDefault="001E3F59" w:rsidP="001E3F59">
      <w:pPr>
        <w:overflowPunct w:val="0"/>
        <w:autoSpaceDE w:val="0"/>
        <w:autoSpaceDN w:val="0"/>
        <w:adjustRightInd w:val="0"/>
        <w:textAlignment w:val="baseline"/>
      </w:pPr>
      <w:ins w:id="37" w:author="Huawei-20240929" w:date="2024-09-30T11:38:00Z">
        <w:r w:rsidRPr="001E3F59">
          <w:rPr>
            <w:rFonts w:eastAsia="宋体" w:hint="eastAsia"/>
            <w:lang w:val="en-US" w:eastAsia="zh-CN"/>
          </w:rPr>
          <w:t>The Solution#</w:t>
        </w:r>
        <w:r w:rsidRPr="001E3F59">
          <w:rPr>
            <w:rFonts w:eastAsia="宋体"/>
            <w:lang w:val="en-US" w:eastAsia="zh-CN"/>
          </w:rPr>
          <w:t>13</w:t>
        </w:r>
        <w:r w:rsidRPr="001E3F59">
          <w:rPr>
            <w:rFonts w:eastAsia="宋体" w:hint="eastAsia"/>
            <w:lang w:val="en-US" w:eastAsia="zh-CN"/>
          </w:rPr>
          <w:t xml:space="preserve"> and Solution#</w:t>
        </w:r>
        <w:r w:rsidRPr="001E3F59">
          <w:rPr>
            <w:rFonts w:eastAsia="宋体"/>
            <w:lang w:val="en-US" w:eastAsia="zh-CN"/>
          </w:rPr>
          <w:t>4</w:t>
        </w:r>
        <w:r w:rsidRPr="001E3F59">
          <w:rPr>
            <w:rFonts w:eastAsia="宋体" w:hint="eastAsia"/>
            <w:lang w:val="en-US" w:eastAsia="zh-CN"/>
          </w:rPr>
          <w:t xml:space="preserve"> with necessary enhancements and additions will be considered as the </w:t>
        </w:r>
        <w:r w:rsidRPr="001E3F59">
          <w:rPr>
            <w:rFonts w:eastAsia="Times New Roman"/>
            <w:lang w:eastAsia="zh-CN"/>
          </w:rPr>
          <w:t>baseline</w:t>
        </w:r>
        <w:r w:rsidRPr="001E3F59">
          <w:rPr>
            <w:rFonts w:eastAsia="宋体" w:hint="eastAsia"/>
            <w:lang w:val="en-US" w:eastAsia="zh-CN"/>
          </w:rPr>
          <w:t xml:space="preserve"> for technical specification.</w:t>
        </w:r>
      </w:ins>
    </w:p>
    <w:p w14:paraId="6F9FC3AB" w14:textId="77777777" w:rsidR="00E963C9" w:rsidRPr="00C57281" w:rsidRDefault="00E963C9" w:rsidP="00E963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57281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C4AC2" w14:textId="77777777" w:rsidR="00971BF6" w:rsidRDefault="00971BF6">
      <w:r>
        <w:separator/>
      </w:r>
    </w:p>
  </w:endnote>
  <w:endnote w:type="continuationSeparator" w:id="0">
    <w:p w14:paraId="187A32BB" w14:textId="77777777" w:rsidR="00971BF6" w:rsidRDefault="00971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0ECFB" w14:textId="77777777" w:rsidR="00971BF6" w:rsidRDefault="00971BF6">
      <w:r>
        <w:separator/>
      </w:r>
    </w:p>
  </w:footnote>
  <w:footnote w:type="continuationSeparator" w:id="0">
    <w:p w14:paraId="602E2428" w14:textId="77777777" w:rsidR="00971BF6" w:rsidRDefault="00971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929">
    <w15:presenceInfo w15:providerId="None" w15:userId="Huawei-202409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3F59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25FD9"/>
    <w:rsid w:val="00332BBF"/>
    <w:rsid w:val="00347CAD"/>
    <w:rsid w:val="0035086D"/>
    <w:rsid w:val="0036431D"/>
    <w:rsid w:val="00370766"/>
    <w:rsid w:val="003765CD"/>
    <w:rsid w:val="003B4475"/>
    <w:rsid w:val="003C08DA"/>
    <w:rsid w:val="003C7910"/>
    <w:rsid w:val="003E29EF"/>
    <w:rsid w:val="003F00E8"/>
    <w:rsid w:val="00400063"/>
    <w:rsid w:val="00404FE9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2556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2020"/>
    <w:rsid w:val="005B5D33"/>
    <w:rsid w:val="005C0747"/>
    <w:rsid w:val="005C1635"/>
    <w:rsid w:val="005D061E"/>
    <w:rsid w:val="005D5305"/>
    <w:rsid w:val="005E2C44"/>
    <w:rsid w:val="005E4909"/>
    <w:rsid w:val="005E532B"/>
    <w:rsid w:val="00600DC4"/>
    <w:rsid w:val="00603517"/>
    <w:rsid w:val="00605699"/>
    <w:rsid w:val="00607CA1"/>
    <w:rsid w:val="00616540"/>
    <w:rsid w:val="006413AA"/>
    <w:rsid w:val="00642835"/>
    <w:rsid w:val="0064455C"/>
    <w:rsid w:val="0065003E"/>
    <w:rsid w:val="00657305"/>
    <w:rsid w:val="00665EA1"/>
    <w:rsid w:val="00681DA1"/>
    <w:rsid w:val="00690ED5"/>
    <w:rsid w:val="0069174B"/>
    <w:rsid w:val="006960D0"/>
    <w:rsid w:val="006A0945"/>
    <w:rsid w:val="006A0FAB"/>
    <w:rsid w:val="006A241A"/>
    <w:rsid w:val="006A6271"/>
    <w:rsid w:val="006C170D"/>
    <w:rsid w:val="006C7441"/>
    <w:rsid w:val="006D03C6"/>
    <w:rsid w:val="006D4207"/>
    <w:rsid w:val="006E21FB"/>
    <w:rsid w:val="007010B6"/>
    <w:rsid w:val="00710348"/>
    <w:rsid w:val="00712A2B"/>
    <w:rsid w:val="00713847"/>
    <w:rsid w:val="00714D99"/>
    <w:rsid w:val="00715145"/>
    <w:rsid w:val="00717C1F"/>
    <w:rsid w:val="00722FA4"/>
    <w:rsid w:val="00726946"/>
    <w:rsid w:val="00732381"/>
    <w:rsid w:val="0073780F"/>
    <w:rsid w:val="007479F4"/>
    <w:rsid w:val="007579EB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2783"/>
    <w:rsid w:val="008A5E86"/>
    <w:rsid w:val="008B1118"/>
    <w:rsid w:val="008B3DB0"/>
    <w:rsid w:val="008B6B24"/>
    <w:rsid w:val="008C1E65"/>
    <w:rsid w:val="008E448A"/>
    <w:rsid w:val="008E5AF4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71BF6"/>
    <w:rsid w:val="009947C8"/>
    <w:rsid w:val="009A3CCE"/>
    <w:rsid w:val="009B560B"/>
    <w:rsid w:val="009C61B9"/>
    <w:rsid w:val="009E3297"/>
    <w:rsid w:val="009F593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1651F"/>
    <w:rsid w:val="00B258BB"/>
    <w:rsid w:val="00B35C6C"/>
    <w:rsid w:val="00B46356"/>
    <w:rsid w:val="00B52C12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1F2E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0832"/>
    <w:rsid w:val="00E81149"/>
    <w:rsid w:val="00E81BF9"/>
    <w:rsid w:val="00E84466"/>
    <w:rsid w:val="00E855CA"/>
    <w:rsid w:val="00E963C9"/>
    <w:rsid w:val="00EB4FA3"/>
    <w:rsid w:val="00EB77F5"/>
    <w:rsid w:val="00EC7036"/>
    <w:rsid w:val="00ED4616"/>
    <w:rsid w:val="00ED5B7D"/>
    <w:rsid w:val="00EE7D7C"/>
    <w:rsid w:val="00EF2CB8"/>
    <w:rsid w:val="00EF366B"/>
    <w:rsid w:val="00F0254A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6C6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963C9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1E3F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803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Huawei-20240929</cp:lastModifiedBy>
  <cp:revision>36</cp:revision>
  <cp:lastPrinted>1899-12-31T23:00:00Z</cp:lastPrinted>
  <dcterms:created xsi:type="dcterms:W3CDTF">2023-05-09T09:18:00Z</dcterms:created>
  <dcterms:modified xsi:type="dcterms:W3CDTF">2024-10-08T09:57:00Z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1727667686</vt:lpwstr>
  </property>
</Properties>
</file>